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21F42"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4375CD">
        <w:rPr>
          <w:b/>
          <w:noProof/>
          <w:sz w:val="24"/>
        </w:rPr>
        <w:t>1</w:t>
      </w:r>
      <w:r w:rsidR="001E41F3" w:rsidRPr="00E219EA">
        <w:rPr>
          <w:b/>
          <w:i/>
          <w:noProof/>
          <w:sz w:val="28"/>
        </w:rPr>
        <w:tab/>
      </w:r>
      <w:r w:rsidR="00D97C41">
        <w:fldChar w:fldCharType="begin"/>
      </w:r>
      <w:r w:rsidR="00D97C41">
        <w:instrText>DOCPROPERTY  Tdoc#  \* MERGEFORMAT</w:instrText>
      </w:r>
      <w:r w:rsidR="00D97C41">
        <w:fldChar w:fldCharType="separate"/>
      </w:r>
      <w:r w:rsidR="004B7D31" w:rsidRPr="004B7D31">
        <w:t xml:space="preserve"> </w:t>
      </w:r>
      <w:r w:rsidR="004375CD" w:rsidRPr="004375CD">
        <w:rPr>
          <w:b/>
          <w:i/>
          <w:noProof/>
          <w:sz w:val="28"/>
        </w:rPr>
        <w:t>S2-2402817</w:t>
      </w:r>
      <w:r w:rsidR="00D97C41">
        <w:rPr>
          <w:b/>
          <w:i/>
          <w:noProof/>
          <w:sz w:val="28"/>
        </w:rPr>
        <w:fldChar w:fldCharType="end"/>
      </w:r>
    </w:p>
    <w:p w14:paraId="7CB45193" w14:textId="1C244E78"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4375CD" w:rsidRPr="004375CD">
        <w:rPr>
          <w:rFonts w:ascii="Arial" w:hAnsi="Arial" w:cs="Arial"/>
          <w:b/>
          <w:bCs/>
          <w:sz w:val="24"/>
          <w:szCs w:val="24"/>
        </w:rPr>
        <w:t>Athens, Greece, February 26 – March 1</w:t>
      </w:r>
      <w:r w:rsidR="004375CD">
        <w:rPr>
          <w:rFonts w:ascii="Arial" w:hAnsi="Arial" w:cs="Arial"/>
          <w:b/>
          <w:bCs/>
          <w:sz w:val="24"/>
          <w:szCs w:val="24"/>
        </w:rPr>
        <w:t>,</w:t>
      </w:r>
      <w:r w:rsidR="004375CD" w:rsidRPr="004375CD">
        <w:rPr>
          <w:rFonts w:ascii="Arial" w:hAnsi="Arial" w:cs="Arial"/>
          <w:b/>
          <w:bCs/>
          <w:sz w:val="24"/>
          <w:szCs w:val="24"/>
        </w:rPr>
        <w:t xml:space="preserve"> 2024</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EB6538D" w:rsidR="001E41F3" w:rsidRPr="00233BF8" w:rsidRDefault="00724FDC" w:rsidP="004246A1">
            <w:pPr>
              <w:pStyle w:val="CRCoverPage"/>
              <w:spacing w:after="0"/>
              <w:jc w:val="center"/>
              <w:rPr>
                <w:b/>
                <w:bCs/>
                <w:noProof/>
                <w:sz w:val="28"/>
                <w:szCs w:val="28"/>
              </w:rPr>
            </w:pPr>
            <w:r>
              <w:rPr>
                <w:b/>
                <w:bCs/>
                <w:sz w:val="28"/>
                <w:szCs w:val="28"/>
              </w:rPr>
              <w:t>5</w:t>
            </w:r>
            <w:r w:rsidR="004375CD">
              <w:rPr>
                <w:b/>
                <w:bCs/>
                <w:sz w:val="28"/>
                <w:szCs w:val="28"/>
              </w:rPr>
              <w:t>348</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5941AAD" w:rsidR="001E41F3" w:rsidRPr="00E219EA" w:rsidRDefault="00D11F40">
            <w:pPr>
              <w:pStyle w:val="CRCoverPage"/>
              <w:spacing w:after="0"/>
              <w:ind w:left="100"/>
              <w:rPr>
                <w:noProof/>
              </w:rPr>
            </w:pPr>
            <w:r>
              <w:rPr>
                <w:noProof/>
              </w:rPr>
              <w:t xml:space="preserve">Clarifications on </w:t>
            </w:r>
            <w:r w:rsidR="004375CD">
              <w:rPr>
                <w:noProof/>
              </w:rPr>
              <w:t>subscription to AoI reporting for partially allowed slices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80DC3B9"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4375CD">
              <w:rPr>
                <w:noProof/>
              </w:rPr>
              <w:t>2</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79862" w:rsidR="00D11F40" w:rsidRPr="00E219EA" w:rsidRDefault="004375CD" w:rsidP="00912E0E">
            <w:pPr>
              <w:pStyle w:val="CRCoverPage"/>
            </w:pPr>
            <w:r>
              <w:t>The criteria for subscription to AoI reporting are still not stable and subject to an editor's note</w:t>
            </w:r>
            <w:r w:rsidR="00D97C41">
              <w:t xml:space="preserve">. This CR proposes text to resolve this also based on the discussion paper in </w:t>
            </w:r>
            <w:r w:rsidR="00D97C41" w:rsidRPr="00D97C41">
              <w:t>S2-2402825</w:t>
            </w:r>
            <w:r w:rsidR="00D97C41">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B491A30" w14:textId="4A40F1F1" w:rsidR="00CD596D" w:rsidRDefault="004375CD">
            <w:pPr>
              <w:pStyle w:val="CRCoverPage"/>
              <w:spacing w:after="0"/>
              <w:ind w:left="100"/>
              <w:rPr>
                <w:noProof/>
              </w:rPr>
            </w:pPr>
            <w:r>
              <w:rPr>
                <w:noProof/>
              </w:rPr>
              <w:t>It is clarified the Subscrition is a SMF policy that is per S-NSSAI.</w:t>
            </w:r>
          </w:p>
          <w:p w14:paraId="6DEE7434" w14:textId="77777777" w:rsidR="00912E0E" w:rsidRDefault="00912E0E">
            <w:pPr>
              <w:pStyle w:val="CRCoverPage"/>
              <w:spacing w:after="0"/>
              <w:ind w:left="100"/>
              <w:rPr>
                <w:noProof/>
              </w:rPr>
            </w:pP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8F3E9" w:rsidR="001E41F3" w:rsidRPr="00E219EA" w:rsidRDefault="004375CD">
            <w:pPr>
              <w:pStyle w:val="CRCoverPage"/>
              <w:spacing w:after="0"/>
              <w:ind w:left="100"/>
              <w:rPr>
                <w:noProof/>
              </w:rPr>
            </w:pPr>
            <w:r>
              <w:rPr>
                <w:noProof/>
              </w:rPr>
              <w:t>Unresolved issue, incomplete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57CA2" w:rsidR="001E41F3" w:rsidRPr="00E219EA" w:rsidRDefault="000559AB">
            <w:pPr>
              <w:pStyle w:val="CRCoverPage"/>
              <w:spacing w:after="0"/>
              <w:ind w:left="100"/>
              <w:rPr>
                <w:noProof/>
              </w:rPr>
            </w:pPr>
            <w: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72B7AEF" w14:textId="77777777" w:rsidR="00AB2DC3" w:rsidRDefault="00AB2DC3" w:rsidP="00AB2DC3">
      <w:pPr>
        <w:pStyle w:val="Heading3"/>
      </w:pPr>
      <w:bookmarkStart w:id="10" w:name="_Toc153798848"/>
      <w:bookmarkStart w:id="11" w:name="_Toc145935912"/>
      <w:bookmarkStart w:id="12" w:name="_Toc138309338"/>
      <w:r>
        <w:t>5.15.17</w:t>
      </w:r>
      <w:r>
        <w:tab/>
        <w:t>Partial Network Slice support in a Registration Area</w:t>
      </w:r>
      <w:bookmarkEnd w:id="10"/>
    </w:p>
    <w:p w14:paraId="2A17C85D" w14:textId="77777777" w:rsidR="00AB2DC3" w:rsidRDefault="00AB2DC3" w:rsidP="00AB2DC3">
      <w:r>
        <w:t>A Network Slice may be supported in one or more TAs in a PLMN/SNPN. The Partial Network Slice support in a Registration Area for a UE includes configuring the UE with a Partially Allowed NSSAI and/or S-NSSAI(s) rejected partially in the RA.</w:t>
      </w:r>
    </w:p>
    <w:p w14:paraId="6D6E71B2" w14:textId="77777777" w:rsidR="00AB2DC3" w:rsidRDefault="00AB2DC3" w:rsidP="00AB2DC3">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10CB8AB" w14:textId="77777777" w:rsidR="00AB2DC3" w:rsidRDefault="00AB2DC3" w:rsidP="00AB2DC3">
      <w:r>
        <w:t>For such S-NSSAI:</w:t>
      </w:r>
    </w:p>
    <w:p w14:paraId="20154D77" w14:textId="77777777" w:rsidR="00AB2DC3" w:rsidRDefault="00AB2DC3" w:rsidP="00AB2DC3">
      <w:pPr>
        <w:pStyle w:val="B1"/>
      </w:pPr>
      <w:r>
        <w:t>-</w:t>
      </w:r>
      <w:r>
        <w:tab/>
        <w:t>If requested by the UE from a TA where the S-NSSAI is not supported (including the case when the S-NSSAI is provided as a rejected S-NSSAI for the TA from the NSSF):</w:t>
      </w:r>
    </w:p>
    <w:p w14:paraId="6C49A3CC" w14:textId="77777777" w:rsidR="00AB2DC3" w:rsidRDefault="00AB2DC3" w:rsidP="00AB2DC3">
      <w:pPr>
        <w:pStyle w:val="B2"/>
      </w:pPr>
      <w:r>
        <w:t>-</w:t>
      </w:r>
      <w:r>
        <w:tab/>
        <w:t>the S-NSSAI is included either in the Partially Allowed NSSAI or the AMF rejects the S-NSSAI partially in the RA; or</w:t>
      </w:r>
    </w:p>
    <w:p w14:paraId="601DB395" w14:textId="77777777" w:rsidR="00AB2DC3" w:rsidRDefault="00AB2DC3" w:rsidP="00AB2DC3">
      <w:pPr>
        <w:pStyle w:val="B2"/>
      </w:pPr>
      <w:r>
        <w:t>-</w:t>
      </w:r>
      <w:r>
        <w:tab/>
        <w:t>if the S-NSSAI is subject to NSAC for maximum number of UEs, then the AMF should send this S-NSSAI as rejected partially in the RA, in the Registration Accept message.</w:t>
      </w:r>
    </w:p>
    <w:p w14:paraId="6E7F3950" w14:textId="77777777" w:rsidR="00AB2DC3" w:rsidRDefault="00AB2DC3" w:rsidP="00AB2DC3">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1C69844" w14:textId="77777777" w:rsidR="00AB2DC3" w:rsidRDefault="00AB2DC3" w:rsidP="00AB2DC3">
      <w:pPr>
        <w:pStyle w:val="NO"/>
      </w:pPr>
      <w:r>
        <w:t>NOTE 1:</w:t>
      </w:r>
      <w:r>
        <w:tab/>
        <w:t>In roaming case the NSSAA requirement is based on the mapped S-NSSAI of the HPLMN.</w:t>
      </w:r>
    </w:p>
    <w:p w14:paraId="5ACC3940" w14:textId="77777777" w:rsidR="00AB2DC3" w:rsidRDefault="00AB2DC3" w:rsidP="00AB2DC3">
      <w:pPr>
        <w:pStyle w:val="B2"/>
      </w:pPr>
      <w:r>
        <w:t>-</w:t>
      </w:r>
      <w:r>
        <w:tab/>
        <w:t>if the slice deregistration inactivity timer is configured for the S-NSSAI (see clause 5.15.15.3), then AMF should send this S-NSSAI as rejected partially in the RA.</w:t>
      </w:r>
    </w:p>
    <w:p w14:paraId="67BD3034" w14:textId="77777777" w:rsidR="00AB2DC3" w:rsidRDefault="00AB2DC3" w:rsidP="00AB2DC3">
      <w:pPr>
        <w:pStyle w:val="B1"/>
      </w:pPr>
      <w:r>
        <w:t>-</w:t>
      </w:r>
      <w:r>
        <w:tab/>
        <w:t>If requested by the UE from a TA where the S-NSSAI is supported (including the case when the S-NSSAI is provided in the Allowed NSSAI from the NSSF):</w:t>
      </w:r>
    </w:p>
    <w:p w14:paraId="5FEF2091" w14:textId="77777777" w:rsidR="00AB2DC3" w:rsidRDefault="00AB2DC3" w:rsidP="00AB2DC3">
      <w:pPr>
        <w:pStyle w:val="B2"/>
      </w:pPr>
      <w:r>
        <w:t>-</w:t>
      </w:r>
      <w:r>
        <w:tab/>
        <w:t>the S-NSSAI is included in the Partially Allowed NSSAI; or</w:t>
      </w:r>
    </w:p>
    <w:p w14:paraId="58D43D6C" w14:textId="66BAE7DC" w:rsidR="00AB2DC3" w:rsidRDefault="00AB2DC3" w:rsidP="00733C36">
      <w:pPr>
        <w:pStyle w:val="B2"/>
      </w:pPr>
      <w:r>
        <w:t>-</w:t>
      </w:r>
      <w:r>
        <w:tab/>
        <w:t>if the S-NSSAI is subjected to NSAC for maximum number of UEs, then the AMF should restrict the RA so that the S-NSSAI is supported in all the TAs of the RA and includes the S-NSSAI in the Allowed NSSAI.</w:t>
      </w:r>
    </w:p>
    <w:p w14:paraId="61453B5D" w14:textId="77777777" w:rsidR="00AB2DC3" w:rsidRDefault="00AB2DC3" w:rsidP="00AB2DC3">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803448A" w14:textId="20BA2CF2" w:rsidR="00AB2DC3" w:rsidRDefault="00AB2DC3" w:rsidP="00AB2DC3">
      <w:pPr>
        <w:pStyle w:val="NO"/>
      </w:pPr>
      <w:r>
        <w:t>NOTE 2:</w:t>
      </w:r>
      <w:r>
        <w:tab/>
        <w:t>In roaming case the NSSAA requirement is based on the mapped S-NSSAI of the HPLMN.</w:t>
      </w:r>
    </w:p>
    <w:p w14:paraId="70692F3B" w14:textId="77777777" w:rsidR="00AB2DC3" w:rsidRDefault="00AB2DC3" w:rsidP="00AB2DC3">
      <w:pPr>
        <w:pStyle w:val="B2"/>
      </w:pPr>
      <w:r>
        <w:t>-</w:t>
      </w:r>
      <w:r>
        <w:tab/>
        <w:t>if the S-NSSAI is included in neither the Partially Allowed NSSAI nor the Allowed NSSAI, the AMF may reject the S-NSSAI as described in clause 5.15.4.1.1.</w:t>
      </w:r>
    </w:p>
    <w:p w14:paraId="0E45E71E" w14:textId="77777777" w:rsidR="00AB2DC3" w:rsidRDefault="00AB2DC3" w:rsidP="00AB2DC3">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AC026F7" w14:textId="77777777" w:rsidR="00AB2DC3" w:rsidRDefault="00AB2DC3" w:rsidP="00AB2DC3">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8A3ACFF" w14:textId="77777777" w:rsidR="00AB2DC3" w:rsidRDefault="00AB2DC3" w:rsidP="00AB2DC3">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2A306F41" w14:textId="77777777" w:rsidR="00AB2DC3" w:rsidRDefault="00AB2DC3" w:rsidP="00AB2DC3">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F28E86E" w14:textId="215AF32B" w:rsidR="00AB2DC3" w:rsidRDefault="00AB2DC3" w:rsidP="00AB2DC3">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7F69994D" w14:textId="39FC1942" w:rsidR="00AB2DC3" w:rsidRDefault="00AB2DC3" w:rsidP="00AB2DC3">
      <w:r>
        <w:t>When the UE</w:t>
      </w:r>
      <w:r w:rsidR="00733C36">
        <w:t xml:space="preserve"> </w:t>
      </w:r>
      <w:ins w:id="13" w:author="Nokia" w:date="2024-02-13T14:58:00Z">
        <w:r w:rsidR="00733C36">
          <w:t>supports the feature and the AMF has provided a</w:t>
        </w:r>
      </w:ins>
      <w:del w:id="14" w:author="Nokia" w:date="2024-02-13T14:58:00Z">
        <w:r w:rsidDel="00733C36">
          <w:delText xml:space="preserve"> stores </w:delText>
        </w:r>
      </w:del>
      <w:ins w:id="15" w:author="Nokia" w:date="2024-02-13T14:58:00Z">
        <w:r w:rsidR="00733C36">
          <w:t xml:space="preserve"> </w:t>
        </w:r>
      </w:ins>
      <w:r>
        <w:t>Partially Allowed NSSAI</w:t>
      </w:r>
      <w:ins w:id="16" w:author="Nokia" w:date="2024-02-13T14:58:00Z">
        <w:r w:rsidR="00733C36">
          <w:t xml:space="preserve"> to the UE,</w:t>
        </w:r>
      </w:ins>
      <w:r>
        <w:t xml:space="preserve"> the following applies:</w:t>
      </w:r>
    </w:p>
    <w:p w14:paraId="112B1AE8" w14:textId="77777777" w:rsidR="00AB2DC3" w:rsidRDefault="00AB2DC3" w:rsidP="00AB2DC3">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DB3FA8B" w14:textId="77777777" w:rsidR="00AB2DC3" w:rsidRDefault="00AB2DC3" w:rsidP="00AB2DC3">
      <w:pPr>
        <w:pStyle w:val="B1"/>
      </w:pPr>
      <w:r>
        <w:t>-</w:t>
      </w:r>
      <w:r>
        <w:tab/>
        <w:t>The UE is allowed to initiate PDU Session establishment for the S-NSSAI only when the UE is in a TA where the S-NSSAI is supported.</w:t>
      </w:r>
    </w:p>
    <w:p w14:paraId="3C9F6C2E" w14:textId="77777777" w:rsidR="00AB2DC3" w:rsidDel="008A1D31" w:rsidRDefault="00AB2DC3" w:rsidP="00AB2DC3">
      <w:pPr>
        <w:pStyle w:val="B1"/>
        <w:rPr>
          <w:del w:id="17" w:author="Nokia" w:date="2024-01-08T11:19:00Z"/>
        </w:rPr>
      </w:pPr>
      <w:del w:id="18" w:author="Nokia" w:date="2024-01-08T11:19:00Z">
        <w:r w:rsidDel="008A1D31">
          <w:delText>-</w:delText>
        </w:r>
        <w:r w:rsidDel="008A1D31">
          <w:tab/>
          <w:delTex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delText>
        </w:r>
      </w:del>
    </w:p>
    <w:p w14:paraId="4B05F7B4" w14:textId="77777777" w:rsidR="00AB2DC3" w:rsidRDefault="00AB2DC3" w:rsidP="00AB2DC3">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3EFC89CF" w14:textId="77777777" w:rsidR="00AB2DC3" w:rsidRDefault="00AB2DC3" w:rsidP="00AB2DC3">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del w:id="19" w:author="Nokia" w:date="2024-01-08T11:26:00Z">
        <w:r w:rsidDel="000559AB">
          <w:delTex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del>
    </w:p>
    <w:p w14:paraId="793FA6BC" w14:textId="77777777" w:rsidR="00AB2DC3" w:rsidDel="000559AB" w:rsidRDefault="00AB2DC3" w:rsidP="00AB2DC3">
      <w:pPr>
        <w:pStyle w:val="EditorsNote"/>
        <w:rPr>
          <w:del w:id="20" w:author="Nokia" w:date="2024-01-08T11:26:00Z"/>
        </w:rPr>
      </w:pPr>
      <w:del w:id="21" w:author="Nokia" w:date="2024-01-08T11:26:00Z">
        <w:r w:rsidDel="000559AB">
          <w:delText>Editor's note:</w:delText>
        </w:r>
        <w:r w:rsidDel="000559AB">
          <w:tab/>
          <w:delText>Whether and based on what criteria to trigger the reporting and the applicability to the CP CIOT optimization use cases are FFS.</w:delText>
        </w:r>
      </w:del>
    </w:p>
    <w:p w14:paraId="19EC60A7" w14:textId="77777777" w:rsidR="00AB2DC3" w:rsidRDefault="00AB2DC3" w:rsidP="00AB2DC3">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1C449EF1" w14:textId="77777777" w:rsidR="00AB2DC3" w:rsidRDefault="00AB2DC3" w:rsidP="00AB2DC3">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14239DD7" w14:textId="77777777" w:rsidR="000A1060" w:rsidRDefault="00AB2DC3" w:rsidP="00AB2DC3">
      <w:bookmarkStart w:id="22" w:name="_CR5_15_18"/>
      <w:bookmarkEnd w:id="2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ins w:id="23" w:author="Nokia" w:date="2024-01-08T11:26:00Z">
        <w:r>
          <w:t xml:space="preserve"> </w:t>
        </w:r>
      </w:ins>
    </w:p>
    <w:p w14:paraId="0F9246D7" w14:textId="226B9443" w:rsidR="00AB2DC3" w:rsidRDefault="00AB2DC3" w:rsidP="00AB2DC3">
      <w:pPr>
        <w:rPr>
          <w:ins w:id="24" w:author="Nokia" w:date="2024-02-13T15:05:00Z"/>
        </w:rPr>
      </w:pPr>
      <w:ins w:id="25" w:author="Nokia" w:date="2024-01-08T11:26:00Z">
        <w:r>
          <w:lastRenderedPageBreak/>
          <w:t>Subject to per</w:t>
        </w:r>
        <w:r w:rsidRPr="007442D0">
          <w:t xml:space="preserve"> </w:t>
        </w:r>
      </w:ins>
      <w:ins w:id="26" w:author="Nokia" w:date="2024-02-13T14:53:00Z">
        <w:r w:rsidR="00733C36">
          <w:t>S-NSSAI</w:t>
        </w:r>
      </w:ins>
      <w:ins w:id="27" w:author="Nokia" w:date="2024-01-08T11:26:00Z">
        <w:r>
          <w:t xml:space="preserve"> policy outside the scope of 3GPP, an SMF may </w:t>
        </w:r>
        <w:r w:rsidRPr="0008518B">
          <w:t>subscribe</w:t>
        </w:r>
        <w:r>
          <w:t xml:space="preserve"> </w:t>
        </w:r>
        <w:r w:rsidRPr="0008518B">
          <w:t>to "UE mobility event notification" for reporting UE presence in Area of Interest by providing S-NSSAI</w:t>
        </w:r>
      </w:ins>
      <w:ins w:id="28" w:author="Nokia" w:date="2024-02-13T14:53:00Z">
        <w:r w:rsidR="00733C36">
          <w:t xml:space="preserve"> of interest</w:t>
        </w:r>
      </w:ins>
      <w:ins w:id="29" w:author="Nokia" w:date="2024-01-08T11:26:00Z">
        <w:r w:rsidRPr="0008518B">
          <w:t xml:space="preserve"> to the AMF. When</w:t>
        </w:r>
      </w:ins>
      <w:ins w:id="30" w:author="Nokia" w:date="2024-01-08T11:29:00Z">
        <w:r>
          <w:t xml:space="preserve"> the</w:t>
        </w:r>
      </w:ins>
      <w:ins w:id="31" w:author="Nokia" w:date="2024-01-08T11:26:00Z">
        <w:r w:rsidRPr="0008518B">
          <w:t xml:space="preserve"> SMF is notified that the UE location is outside of Area of Interest, SMF shall not send user data as payload of NAS message (see clause 5.31.4.1) in downlink directions and disable data notification.</w:t>
        </w:r>
        <w:r w:rsidRPr="007442D0">
          <w:t xml:space="preserve">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ins>
    </w:p>
    <w:p w14:paraId="1B46499D" w14:textId="4A972D32" w:rsidR="000A1060" w:rsidRPr="001B7C50" w:rsidRDefault="000A1060" w:rsidP="000A1060">
      <w:pPr>
        <w:pStyle w:val="NO"/>
        <w:rPr>
          <w:ins w:id="32" w:author="Nokia" w:date="2024-02-13T15:05:00Z"/>
        </w:rPr>
      </w:pPr>
      <w:ins w:id="33" w:author="Nokia" w:date="2024-02-13T15:05:00Z">
        <w:r w:rsidRPr="000A1060">
          <w:t>N</w:t>
        </w:r>
        <w:r>
          <w:t>OTE X</w:t>
        </w:r>
        <w:r w:rsidRPr="000A1060">
          <w:t>:</w:t>
        </w:r>
        <w:r>
          <w:t xml:space="preserve"> The </w:t>
        </w:r>
      </w:ins>
      <w:ins w:id="34" w:author="Nokia" w:date="2024-02-13T15:06:00Z">
        <w:r>
          <w:t xml:space="preserve">SMF </w:t>
        </w:r>
      </w:ins>
      <w:bookmarkStart w:id="35" w:name="_Toc145935913"/>
      <w:bookmarkStart w:id="36" w:name="_Toc138309339"/>
      <w:ins w:id="37" w:author="Nokia" w:date="2024-02-13T15:08:00Z">
        <w:r>
          <w:t>m</w:t>
        </w:r>
      </w:ins>
      <w:ins w:id="38" w:author="Nokia" w:date="2024-02-13T15:07:00Z">
        <w:r>
          <w:t xml:space="preserve">ay trigger AoI reporting </w:t>
        </w:r>
      </w:ins>
      <w:ins w:id="39" w:author="Nokia" w:date="2024-02-13T15:08:00Z">
        <w:r>
          <w:t>when the PDU session</w:t>
        </w:r>
      </w:ins>
      <w:ins w:id="40" w:author="Nokia" w:date="2024-02-16T13:38:00Z">
        <w:r w:rsidR="004375CD">
          <w:t xml:space="preserve"> is established</w:t>
        </w:r>
      </w:ins>
      <w:ins w:id="41" w:author="Nokia" w:date="2024-02-13T15:08:00Z">
        <w:r>
          <w:t xml:space="preserve"> or at any time thereafter based on own policy.</w:t>
        </w:r>
      </w:ins>
    </w:p>
    <w:bookmarkEnd w:id="35"/>
    <w:bookmarkEnd w:id="36"/>
    <w:p w14:paraId="6CB3E86B" w14:textId="77777777" w:rsidR="000A1060" w:rsidRDefault="000A1060" w:rsidP="00AB2DC3">
      <w:pPr>
        <w:rPr>
          <w:ins w:id="42" w:author="Nokia" w:date="2024-01-08T11:26:00Z"/>
        </w:rPr>
      </w:pPr>
    </w:p>
    <w:bookmarkEnd w:id="1"/>
    <w:bookmarkEnd w:id="11"/>
    <w:bookmarkEnd w:id="12"/>
    <w:bookmarkEnd w:id="2"/>
    <w:bookmarkEnd w:id="3"/>
    <w:bookmarkEnd w:id="4"/>
    <w:bookmarkEnd w:id="5"/>
    <w:bookmarkEnd w:id="6"/>
    <w:bookmarkEnd w:id="7"/>
    <w:bookmarkEnd w:id="8"/>
    <w:bookmarkEnd w:id="9"/>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ins w:id="43" w:author="Nokia" w:date="2024-01-09T13:04:00Z"/>
          <w:rFonts w:ascii="Arial" w:hAnsi="Arial"/>
          <w:i/>
          <w:color w:val="FF0000"/>
          <w:sz w:val="24"/>
          <w:lang w:eastAsia="zh-CN"/>
        </w:rPr>
      </w:pPr>
      <w:ins w:id="44" w:author="Nokia" w:date="2024-01-09T13:04:00Z">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ins>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1060"/>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5CD"/>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3C36"/>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97C41"/>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1231</TotalTime>
  <Pages>4</Pages>
  <Words>1813</Words>
  <Characters>10387</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1900-01-01T17:00:00Z</cp:lastPrinted>
  <dcterms:created xsi:type="dcterms:W3CDTF">2023-05-11T10:05:00Z</dcterms:created>
  <dcterms:modified xsi:type="dcterms:W3CDTF">2024-02-16T14:32:00Z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